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21083" w14:textId="3D916BC5" w:rsidR="00CC4789" w:rsidRDefault="00CC4789" w:rsidP="00CC47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C27A7B">
        <w:rPr>
          <w:b/>
          <w:i/>
          <w:noProof/>
          <w:sz w:val="28"/>
        </w:rPr>
        <w:t>3380</w:t>
      </w:r>
    </w:p>
    <w:p w14:paraId="7F906B0C" w14:textId="5589EEED" w:rsidR="00CC4789" w:rsidRDefault="00CC4789" w:rsidP="00CC4789">
      <w:pPr>
        <w:pStyle w:val="Header"/>
        <w:rPr>
          <w:sz w:val="22"/>
          <w:szCs w:val="22"/>
        </w:rPr>
      </w:pPr>
      <w:r>
        <w:rPr>
          <w:sz w:val="24"/>
        </w:rPr>
        <w:t>Electronic meeting, Online, 17-25 April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45877BFF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 xml:space="preserve">28.203 </w:t>
      </w:r>
      <w:r w:rsidR="00F359A1" w:rsidRPr="00F359A1">
        <w:rPr>
          <w:rFonts w:ascii="Arial" w:hAnsi="Arial" w:cs="Arial"/>
          <w:b/>
        </w:rPr>
        <w:t xml:space="preserve">Introduce </w:t>
      </w:r>
      <w:bookmarkStart w:id="0" w:name="_Hlk130213269"/>
      <w:r w:rsidR="00B400F7">
        <w:rPr>
          <w:rFonts w:ascii="Arial" w:hAnsi="Arial" w:cs="Arial"/>
          <w:b/>
        </w:rPr>
        <w:t xml:space="preserve">NSACF </w:t>
      </w:r>
      <w:r w:rsidR="00C27A7B">
        <w:rPr>
          <w:rFonts w:ascii="Arial" w:hAnsi="Arial" w:cs="Arial"/>
          <w:b/>
        </w:rPr>
        <w:t>c</w:t>
      </w:r>
      <w:r w:rsidR="00B400F7">
        <w:rPr>
          <w:rFonts w:ascii="Arial" w:hAnsi="Arial" w:cs="Arial"/>
          <w:b/>
        </w:rPr>
        <w:t>harging profile</w:t>
      </w:r>
      <w:r w:rsidR="00F359A1">
        <w:rPr>
          <w:rFonts w:ascii="Arial" w:hAnsi="Arial" w:cs="Arial"/>
          <w:b/>
        </w:rPr>
        <w:t xml:space="preserve"> </w:t>
      </w:r>
      <w:bookmarkEnd w:id="0"/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2AED58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C27A7B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128D520D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</w:t>
      </w:r>
      <w:proofErr w:type="spellStart"/>
      <w:r w:rsidRPr="00BD4F90">
        <w:rPr>
          <w:b/>
          <w:bCs/>
          <w:lang w:eastAsia="zh-CN"/>
        </w:rPr>
        <w:t>pCR</w:t>
      </w:r>
      <w:proofErr w:type="spellEnd"/>
      <w:r w:rsidRPr="00BD4F90">
        <w:rPr>
          <w:b/>
          <w:bCs/>
          <w:lang w:eastAsia="zh-CN"/>
        </w:rPr>
        <w:t xml:space="preserve"> is to</w:t>
      </w:r>
      <w:r w:rsidR="00BB443B">
        <w:rPr>
          <w:b/>
          <w:bCs/>
          <w:lang w:eastAsia="zh-CN"/>
        </w:rPr>
        <w:t xml:space="preserve"> </w:t>
      </w:r>
      <w:r w:rsidR="00C27A7B">
        <w:rPr>
          <w:b/>
          <w:bCs/>
          <w:lang w:eastAsia="zh-CN"/>
        </w:rPr>
        <w:t>i</w:t>
      </w:r>
      <w:r w:rsidR="00F359A1" w:rsidRPr="00F359A1">
        <w:rPr>
          <w:b/>
          <w:bCs/>
          <w:lang w:eastAsia="zh-CN"/>
        </w:rPr>
        <w:t xml:space="preserve">ntroduce </w:t>
      </w:r>
      <w:r w:rsidR="00B400F7" w:rsidRPr="00B400F7">
        <w:rPr>
          <w:b/>
          <w:bCs/>
          <w:lang w:eastAsia="zh-CN"/>
        </w:rPr>
        <w:t xml:space="preserve">NSACF </w:t>
      </w:r>
      <w:r w:rsidR="00C27A7B">
        <w:rPr>
          <w:b/>
          <w:bCs/>
          <w:lang w:eastAsia="zh-CN"/>
        </w:rPr>
        <w:t>c</w:t>
      </w:r>
      <w:r w:rsidR="00B400F7" w:rsidRPr="00B400F7">
        <w:rPr>
          <w:b/>
          <w:bCs/>
          <w:lang w:eastAsia="zh-CN"/>
        </w:rPr>
        <w:t>harging profile</w:t>
      </w:r>
      <w:r w:rsidR="00C27A7B">
        <w:rPr>
          <w:b/>
          <w:bCs/>
          <w:lang w:eastAsia="zh-CN"/>
        </w:rPr>
        <w:t>.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Pr="0052051F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19EC4B28" w:rsidR="003E59D5" w:rsidRDefault="006F5929" w:rsidP="00E75844">
      <w:bookmarkStart w:id="1" w:name="_Hlk117434051"/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is to </w:t>
      </w:r>
      <w:r w:rsidR="006B7961">
        <w:rPr>
          <w:iCs/>
        </w:rPr>
        <w:t>i</w:t>
      </w:r>
      <w:r w:rsidR="00F359A1" w:rsidRPr="006D4616">
        <w:t xml:space="preserve">ntroduce </w:t>
      </w:r>
      <w:r w:rsidR="00B400F7" w:rsidRPr="00B400F7">
        <w:t xml:space="preserve">NSACF </w:t>
      </w:r>
      <w:r w:rsidR="006B7961">
        <w:t>c</w:t>
      </w:r>
      <w:r w:rsidR="00B400F7" w:rsidRPr="00B400F7">
        <w:t>harging profile</w:t>
      </w:r>
      <w:r w:rsidR="00BB443B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1D8EC8C0" w:rsidR="006F5929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 xml:space="preserve">203 </w:t>
      </w:r>
      <w:r>
        <w:t>[</w:t>
      </w:r>
      <w:r w:rsidR="00F359A1">
        <w:t>2</w:t>
      </w:r>
      <w:r>
        <w:t xml:space="preserve">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DE7D272" w14:textId="77777777" w:rsidR="00C27A7B" w:rsidRDefault="00C27A7B" w:rsidP="000B1FC3">
      <w:pPr>
        <w:pStyle w:val="Heading5"/>
      </w:pPr>
      <w:bookmarkStart w:id="3" w:name="_Toc105681758"/>
      <w:bookmarkStart w:id="4" w:name="_Toc112317694"/>
      <w:bookmarkStart w:id="5" w:name="_Toc112320396"/>
      <w:bookmarkStart w:id="6" w:name="_Toc103720650"/>
      <w:bookmarkEnd w:id="2"/>
    </w:p>
    <w:p w14:paraId="0470CC00" w14:textId="66C2E569" w:rsidR="000B1FC3" w:rsidRPr="00414A0C" w:rsidRDefault="000B1FC3" w:rsidP="000B1FC3">
      <w:pPr>
        <w:pStyle w:val="Heading5"/>
        <w:rPr>
          <w:ins w:id="7" w:author="MATRIXX Software" w:date="2023-04-03T21:14:00Z"/>
        </w:rPr>
      </w:pPr>
      <w:ins w:id="8" w:author="MATRIXX Software" w:date="2023-04-03T21:14:00Z">
        <w:r w:rsidRPr="00414A0C">
          <w:t>5.2.1.</w:t>
        </w:r>
        <w:r>
          <w:t>2.2</w:t>
        </w:r>
        <w:r w:rsidRPr="00414A0C">
          <w:tab/>
        </w:r>
      </w:ins>
      <w:ins w:id="9" w:author="MATRIXX Software" w:date="2023-04-03T21:15:00Z">
        <w:r>
          <w:rPr>
            <w:lang w:bidi="ar-IQ"/>
          </w:rPr>
          <w:t>NSACF</w:t>
        </w:r>
      </w:ins>
      <w:ins w:id="10" w:author="MATRIXX Software" w:date="2023-04-03T21:14:00Z">
        <w:r>
          <w:rPr>
            <w:lang w:bidi="ar-IQ"/>
          </w:rPr>
          <w:t xml:space="preserve"> </w:t>
        </w:r>
      </w:ins>
      <w:ins w:id="11" w:author="MATRIXX Software" w:date="2023-04-07T08:19:00Z">
        <w:r w:rsidR="00C27A7B">
          <w:rPr>
            <w:lang w:bidi="ar-IQ"/>
          </w:rPr>
          <w:t>c</w:t>
        </w:r>
      </w:ins>
      <w:ins w:id="12" w:author="MATRIXX Software" w:date="2023-04-03T21:14:00Z">
        <w:r>
          <w:rPr>
            <w:lang w:bidi="ar-IQ"/>
          </w:rPr>
          <w:t>harging profile</w:t>
        </w:r>
        <w:bookmarkEnd w:id="3"/>
      </w:ins>
    </w:p>
    <w:p w14:paraId="764ED684" w14:textId="688EA159" w:rsidR="000B1FC3" w:rsidRPr="000B1FC3" w:rsidRDefault="000B1FC3" w:rsidP="000B1FC3">
      <w:pPr>
        <w:rPr>
          <w:ins w:id="13" w:author="MATRIXX Software" w:date="2023-04-03T21:14:00Z"/>
          <w:highlight w:val="yellow"/>
          <w:lang w:bidi="ar-IQ"/>
          <w:rPrChange w:id="14" w:author="MATRIXX Software" w:date="2023-04-03T21:15:00Z">
            <w:rPr>
              <w:ins w:id="15" w:author="MATRIXX Software" w:date="2023-04-03T21:14:00Z"/>
              <w:lang w:bidi="ar-IQ"/>
            </w:rPr>
          </w:rPrChange>
        </w:rPr>
      </w:pPr>
      <w:ins w:id="16" w:author="MATRIXX Software" w:date="2023-04-03T21:14:00Z">
        <w:r>
          <w:rPr>
            <w:lang w:bidi="ar-IQ"/>
          </w:rPr>
          <w:t xml:space="preserve">An </w:t>
        </w:r>
      </w:ins>
      <w:ins w:id="17" w:author="MATRIXX Software" w:date="2023-04-03T21:15:00Z">
        <w:r>
          <w:rPr>
            <w:lang w:bidi="ar-IQ"/>
          </w:rPr>
          <w:t>NSACF</w:t>
        </w:r>
      </w:ins>
      <w:ins w:id="18" w:author="MATRIXX Software" w:date="2023-04-03T21:14:00Z">
        <w:r>
          <w:rPr>
            <w:lang w:bidi="ar-IQ"/>
          </w:rPr>
          <w:t xml:space="preserve"> charging profile is defined </w:t>
        </w:r>
        <w:r w:rsidRPr="00C270B9">
          <w:rPr>
            <w:lang w:bidi="ar-IQ"/>
          </w:rPr>
          <w:t xml:space="preserve">to allow </w:t>
        </w:r>
      </w:ins>
      <w:ins w:id="19" w:author="MATRIXX Software" w:date="2023-04-04T19:15:00Z">
        <w:r w:rsidR="00C270B9">
          <w:rPr>
            <w:lang w:bidi="ar-IQ"/>
          </w:rPr>
          <w:t>NSACF</w:t>
        </w:r>
      </w:ins>
      <w:ins w:id="20" w:author="MATRIXX Software" w:date="2023-04-03T21:14:00Z">
        <w:r w:rsidRPr="00C270B9">
          <w:rPr>
            <w:lang w:bidi="ar-IQ"/>
          </w:rPr>
          <w:t xml:space="preserve"> determination of applicable trigger conditions for each functionality (</w:t>
        </w:r>
        <w:proofErr w:type="spellStart"/>
        <w:r w:rsidRPr="00C270B9">
          <w:rPr>
            <w:lang w:bidi="ar-IQ"/>
          </w:rPr>
          <w:t>i.e</w:t>
        </w:r>
        <w:proofErr w:type="spellEnd"/>
        <w:r w:rsidRPr="00C270B9">
          <w:rPr>
            <w:lang w:bidi="ar-IQ"/>
          </w:rPr>
          <w:t xml:space="preserve"> </w:t>
        </w:r>
      </w:ins>
      <w:ins w:id="21" w:author="MATRIXX Software" w:date="2023-04-04T19:16:00Z">
        <w:r w:rsidR="00C270B9" w:rsidRPr="00C270B9">
          <w:rPr>
            <w:lang w:bidi="ar-IQ"/>
          </w:rPr>
          <w:t>Number of registered UEs</w:t>
        </w:r>
      </w:ins>
      <w:ins w:id="22" w:author="MATRIXX Software" w:date="2023-04-04T19:20:00Z">
        <w:r w:rsidR="00964E34">
          <w:rPr>
            <w:lang w:bidi="ar-IQ"/>
          </w:rPr>
          <w:t xml:space="preserve"> and</w:t>
        </w:r>
      </w:ins>
      <w:ins w:id="23" w:author="MATRIXX Software" w:date="2023-04-04T19:16:00Z">
        <w:r w:rsidR="00C270B9" w:rsidRPr="00C270B9">
          <w:rPr>
            <w:lang w:bidi="ar-IQ"/>
          </w:rPr>
          <w:t xml:space="preserve"> Number of established PDU Sessions</w:t>
        </w:r>
      </w:ins>
      <w:ins w:id="24" w:author="MATRIXX Software" w:date="2023-04-03T21:14:00Z">
        <w:r w:rsidRPr="00C270B9">
          <w:rPr>
            <w:lang w:bidi="ar-IQ"/>
          </w:rPr>
          <w:t>), and includes:</w:t>
        </w:r>
      </w:ins>
    </w:p>
    <w:p w14:paraId="498880D6" w14:textId="77777777" w:rsidR="000B1FC3" w:rsidRPr="00C270B9" w:rsidRDefault="000B1FC3" w:rsidP="000B1FC3">
      <w:pPr>
        <w:pStyle w:val="B1"/>
        <w:rPr>
          <w:ins w:id="25" w:author="MATRIXX Software" w:date="2023-04-03T21:14:00Z"/>
          <w:lang w:bidi="ar-IQ"/>
        </w:rPr>
      </w:pPr>
      <w:ins w:id="26" w:author="MATRIXX Software" w:date="2023-04-03T21:14:00Z">
        <w:r w:rsidRPr="00C270B9">
          <w:rPr>
            <w:lang w:bidi="ar-IQ"/>
          </w:rPr>
          <w:t>-</w:t>
        </w:r>
        <w:r w:rsidRPr="00C270B9">
          <w:rPr>
            <w:lang w:bidi="ar-IQ"/>
          </w:rPr>
          <w:tab/>
          <w:t>charging active or inactive;</w:t>
        </w:r>
      </w:ins>
    </w:p>
    <w:p w14:paraId="14C36763" w14:textId="6555429D" w:rsidR="000B1FC3" w:rsidRDefault="000B1FC3" w:rsidP="000B1FC3">
      <w:pPr>
        <w:pStyle w:val="B1"/>
        <w:rPr>
          <w:ins w:id="27" w:author="MATRIXX Software" w:date="2023-04-04T19:21:00Z"/>
          <w:lang w:bidi="ar-IQ"/>
        </w:rPr>
      </w:pPr>
      <w:ins w:id="28" w:author="MATRIXX Software" w:date="2023-04-03T21:14:00Z">
        <w:r w:rsidRPr="00C270B9">
          <w:rPr>
            <w:lang w:bidi="ar-IQ"/>
          </w:rPr>
          <w:t>-</w:t>
        </w:r>
        <w:r w:rsidRPr="00C270B9">
          <w:rPr>
            <w:lang w:bidi="ar-IQ"/>
          </w:rPr>
          <w:tab/>
          <w:t xml:space="preserve">IEC, </w:t>
        </w:r>
      </w:ins>
      <w:ins w:id="29" w:author="MATRIXX Software" w:date="2023-04-04T19:16:00Z">
        <w:r w:rsidR="00C270B9">
          <w:rPr>
            <w:lang w:bidi="ar-IQ"/>
          </w:rPr>
          <w:t xml:space="preserve">PEC or SCUR </w:t>
        </w:r>
      </w:ins>
      <w:ins w:id="30" w:author="MATRIXX Software" w:date="2023-04-03T21:14:00Z">
        <w:r w:rsidRPr="00C270B9">
          <w:rPr>
            <w:lang w:bidi="ar-IQ"/>
          </w:rPr>
          <w:t>scenario.</w:t>
        </w:r>
      </w:ins>
    </w:p>
    <w:p w14:paraId="12E97BC5" w14:textId="24F3D8A9" w:rsidR="00964E34" w:rsidRPr="00C270B9" w:rsidRDefault="00964E34">
      <w:pPr>
        <w:rPr>
          <w:ins w:id="31" w:author="MATRIXX Software" w:date="2023-04-03T21:14:00Z"/>
          <w:lang w:bidi="ar-IQ"/>
        </w:rPr>
        <w:pPrChange w:id="32" w:author="MATRIXX Software" w:date="2023-04-04T19:21:00Z">
          <w:pPr>
            <w:pStyle w:val="B1"/>
          </w:pPr>
        </w:pPrChange>
      </w:pPr>
      <w:ins w:id="33" w:author="MATRIXX Software" w:date="2023-04-04T19:21:00Z">
        <w:r w:rsidRPr="00964E34">
          <w:rPr>
            <w:rPrChange w:id="34" w:author="MATRIXX Software" w:date="2023-04-04T19:22:00Z">
              <w:rPr>
                <w:highlight w:val="yellow"/>
              </w:rPr>
            </w:rPrChange>
          </w:rPr>
          <w:t>Charging activation/deactivation for an NSACF functionality implies the corresponding set of triggers are enabled/disabled.</w:t>
        </w:r>
        <w:r>
          <w:t xml:space="preserve"> </w:t>
        </w:r>
      </w:ins>
    </w:p>
    <w:p w14:paraId="59283227" w14:textId="24152647" w:rsidR="000B1FC3" w:rsidRPr="00C270B9" w:rsidRDefault="000B1FC3" w:rsidP="000B1FC3">
      <w:pPr>
        <w:rPr>
          <w:ins w:id="35" w:author="MATRIXX Software" w:date="2023-04-03T21:14:00Z"/>
          <w:lang w:bidi="ar-IQ"/>
        </w:rPr>
      </w:pPr>
      <w:ins w:id="36" w:author="MATRIXX Software" w:date="2023-04-03T21:14:00Z">
        <w:r w:rsidRPr="00C270B9">
          <w:rPr>
            <w:lang w:bidi="ar-IQ"/>
          </w:rPr>
          <w:t xml:space="preserve">The </w:t>
        </w:r>
      </w:ins>
      <w:ins w:id="37" w:author="MATRIXX Software" w:date="2023-04-04T19:17:00Z">
        <w:r w:rsidR="00C270B9" w:rsidRPr="00C270B9">
          <w:rPr>
            <w:lang w:bidi="ar-IQ"/>
            <w:rPrChange w:id="38" w:author="MATRIXX Software" w:date="2023-04-04T19:18:00Z">
              <w:rPr>
                <w:highlight w:val="yellow"/>
                <w:lang w:bidi="ar-IQ"/>
              </w:rPr>
            </w:rPrChange>
          </w:rPr>
          <w:t xml:space="preserve">NSACF </w:t>
        </w:r>
      </w:ins>
      <w:ins w:id="39" w:author="MATRIXX Software" w:date="2023-04-03T21:14:00Z">
        <w:r w:rsidRPr="00C270B9">
          <w:rPr>
            <w:lang w:bidi="ar-IQ"/>
          </w:rPr>
          <w:t xml:space="preserve">charging profile is per </w:t>
        </w:r>
      </w:ins>
      <w:ins w:id="40" w:author="MATRIXX Software" w:date="2023-04-04T19:17:00Z">
        <w:r w:rsidR="00C270B9" w:rsidRPr="00C270B9">
          <w:rPr>
            <w:lang w:bidi="ar-IQ"/>
            <w:rPrChange w:id="41" w:author="MATRIXX Software" w:date="2023-04-04T19:18:00Z">
              <w:rPr>
                <w:highlight w:val="yellow"/>
                <w:lang w:bidi="ar-IQ"/>
              </w:rPr>
            </w:rPrChange>
          </w:rPr>
          <w:t>S-NSSAI</w:t>
        </w:r>
      </w:ins>
      <w:ins w:id="42" w:author="MATRIXX Software" w:date="2023-04-03T21:14:00Z">
        <w:r w:rsidRPr="00C270B9">
          <w:rPr>
            <w:lang w:bidi="ar-IQ"/>
          </w:rPr>
          <w:t>.</w:t>
        </w:r>
      </w:ins>
    </w:p>
    <w:p w14:paraId="7618F9AD" w14:textId="5EC30C37" w:rsidR="000B1FC3" w:rsidRDefault="000B1FC3" w:rsidP="000B1FC3">
      <w:pPr>
        <w:rPr>
          <w:ins w:id="43" w:author="MATRIXX Software" w:date="2023-04-03T21:14:00Z"/>
          <w:lang w:bidi="ar-IQ"/>
        </w:rPr>
      </w:pPr>
      <w:ins w:id="44" w:author="MATRIXX Software" w:date="2023-04-03T21:14:00Z">
        <w:r w:rsidRPr="00C270B9">
          <w:rPr>
            <w:lang w:bidi="ar-IQ"/>
          </w:rPr>
          <w:t xml:space="preserve">The default </w:t>
        </w:r>
      </w:ins>
      <w:ins w:id="45" w:author="MATRIXX Software" w:date="2023-04-04T19:17:00Z">
        <w:r w:rsidR="00C270B9" w:rsidRPr="00C270B9">
          <w:rPr>
            <w:lang w:bidi="ar-IQ"/>
            <w:rPrChange w:id="46" w:author="MATRIXX Software" w:date="2023-04-04T19:18:00Z">
              <w:rPr>
                <w:highlight w:val="yellow"/>
                <w:lang w:bidi="ar-IQ"/>
              </w:rPr>
            </w:rPrChange>
          </w:rPr>
          <w:t>NS</w:t>
        </w:r>
      </w:ins>
      <w:ins w:id="47" w:author="MATRIXX Software" w:date="2023-04-04T19:18:00Z">
        <w:r w:rsidR="00C270B9" w:rsidRPr="00C270B9">
          <w:rPr>
            <w:lang w:bidi="ar-IQ"/>
            <w:rPrChange w:id="48" w:author="MATRIXX Software" w:date="2023-04-04T19:18:00Z">
              <w:rPr>
                <w:highlight w:val="yellow"/>
                <w:lang w:bidi="ar-IQ"/>
              </w:rPr>
            </w:rPrChange>
          </w:rPr>
          <w:t>ACF</w:t>
        </w:r>
      </w:ins>
      <w:ins w:id="49" w:author="MATRIXX Software" w:date="2023-04-03T21:14:00Z">
        <w:r w:rsidRPr="00C270B9">
          <w:rPr>
            <w:lang w:bidi="ar-IQ"/>
          </w:rPr>
          <w:t xml:space="preserve"> charging profile is provided by the Charging Characteristics which is described in Annex </w:t>
        </w:r>
      </w:ins>
      <w:ins w:id="50" w:author="MATRIXX Software" w:date="2023-04-04T19:18:00Z">
        <w:r w:rsidR="00C270B9">
          <w:rPr>
            <w:lang w:bidi="ar-IQ"/>
          </w:rPr>
          <w:t>Y</w:t>
        </w:r>
      </w:ins>
      <w:ins w:id="51" w:author="MATRIXX Software" w:date="2023-04-03T21:14:00Z">
        <w:r w:rsidRPr="00C270B9">
          <w:rPr>
            <w:lang w:bidi="ar-IQ"/>
          </w:rPr>
          <w:t>.</w:t>
        </w:r>
      </w:ins>
    </w:p>
    <w:p w14:paraId="5314EBD9" w14:textId="77777777" w:rsidR="000B1FC3" w:rsidRDefault="000B1FC3" w:rsidP="00583776">
      <w:pPr>
        <w:rPr>
          <w:ins w:id="52" w:author="MATRIXX Software" w:date="2023-04-03T21:14:00Z"/>
          <w:lang w:eastAsia="zh-CN"/>
        </w:rPr>
      </w:pPr>
    </w:p>
    <w:p w14:paraId="34216CC5" w14:textId="1758EB26" w:rsidR="002149B6" w:rsidRPr="002149B6" w:rsidDel="00F11EFC" w:rsidRDefault="002149B6" w:rsidP="00583776">
      <w:pPr>
        <w:rPr>
          <w:del w:id="53" w:author="MATRIXX Software" w:date="2023-04-03T21:03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bookmarkEnd w:id="5"/>
          <w:bookmarkEnd w:id="6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F1D6ACF" w:rsidR="00A12512" w:rsidRDefault="00A12512" w:rsidP="000817FD">
      <w:pPr>
        <w:rPr>
          <w:ins w:id="54" w:author="MATRIXX Software" w:date="2023-04-03T21:13:00Z"/>
        </w:rPr>
      </w:pPr>
    </w:p>
    <w:p w14:paraId="26978874" w14:textId="77777777" w:rsidR="000B1FC3" w:rsidRPr="00D34DF7" w:rsidRDefault="000B1FC3" w:rsidP="000817FD"/>
    <w:sectPr w:rsidR="000B1FC3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D471C" w14:textId="77777777" w:rsidR="00E46B44" w:rsidRDefault="00E46B44">
      <w:r>
        <w:separator/>
      </w:r>
    </w:p>
  </w:endnote>
  <w:endnote w:type="continuationSeparator" w:id="0">
    <w:p w14:paraId="3A2C026C" w14:textId="77777777" w:rsidR="00E46B44" w:rsidRDefault="00E46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1BB6F" w14:textId="77777777" w:rsidR="00E46B44" w:rsidRDefault="00E46B44">
      <w:r>
        <w:separator/>
      </w:r>
    </w:p>
  </w:footnote>
  <w:footnote w:type="continuationSeparator" w:id="0">
    <w:p w14:paraId="1DF5E52C" w14:textId="77777777" w:rsidR="00E46B44" w:rsidRDefault="00E46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8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602C"/>
    <w:rsid w:val="00007FE3"/>
    <w:rsid w:val="00012515"/>
    <w:rsid w:val="00024D12"/>
    <w:rsid w:val="00027866"/>
    <w:rsid w:val="00034891"/>
    <w:rsid w:val="0003792B"/>
    <w:rsid w:val="000402ED"/>
    <w:rsid w:val="000404CB"/>
    <w:rsid w:val="00044123"/>
    <w:rsid w:val="00046389"/>
    <w:rsid w:val="0005577A"/>
    <w:rsid w:val="00062C26"/>
    <w:rsid w:val="00072AE7"/>
    <w:rsid w:val="00074722"/>
    <w:rsid w:val="00081090"/>
    <w:rsid w:val="000817FD"/>
    <w:rsid w:val="000819D8"/>
    <w:rsid w:val="000863EE"/>
    <w:rsid w:val="000877F5"/>
    <w:rsid w:val="000934A6"/>
    <w:rsid w:val="000A0690"/>
    <w:rsid w:val="000A2C6C"/>
    <w:rsid w:val="000A4660"/>
    <w:rsid w:val="000B1FC3"/>
    <w:rsid w:val="000B2E8D"/>
    <w:rsid w:val="000B34CD"/>
    <w:rsid w:val="000B48F2"/>
    <w:rsid w:val="000B5606"/>
    <w:rsid w:val="000B5B7C"/>
    <w:rsid w:val="000D1B5B"/>
    <w:rsid w:val="000E58DE"/>
    <w:rsid w:val="000E67F2"/>
    <w:rsid w:val="00103351"/>
    <w:rsid w:val="0010401F"/>
    <w:rsid w:val="00111724"/>
    <w:rsid w:val="00112FC3"/>
    <w:rsid w:val="00147AA8"/>
    <w:rsid w:val="0015154E"/>
    <w:rsid w:val="0015269B"/>
    <w:rsid w:val="00152EF8"/>
    <w:rsid w:val="0015635C"/>
    <w:rsid w:val="00162127"/>
    <w:rsid w:val="0016629C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07E9"/>
    <w:rsid w:val="001C1AD8"/>
    <w:rsid w:val="001C1EFC"/>
    <w:rsid w:val="001C3EC8"/>
    <w:rsid w:val="001C7C8F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49B6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739F"/>
    <w:rsid w:val="002727FA"/>
    <w:rsid w:val="00272C9C"/>
    <w:rsid w:val="00280FDC"/>
    <w:rsid w:val="00285B85"/>
    <w:rsid w:val="00286532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B6A7D"/>
    <w:rsid w:val="002C0D80"/>
    <w:rsid w:val="002C7F38"/>
    <w:rsid w:val="002D300E"/>
    <w:rsid w:val="002D573C"/>
    <w:rsid w:val="002D6D77"/>
    <w:rsid w:val="002E07E2"/>
    <w:rsid w:val="002E0CF6"/>
    <w:rsid w:val="002F6432"/>
    <w:rsid w:val="0030628A"/>
    <w:rsid w:val="00322361"/>
    <w:rsid w:val="00322AF5"/>
    <w:rsid w:val="003244D6"/>
    <w:rsid w:val="00330826"/>
    <w:rsid w:val="00337691"/>
    <w:rsid w:val="0034027A"/>
    <w:rsid w:val="0034603D"/>
    <w:rsid w:val="0035122B"/>
    <w:rsid w:val="00353451"/>
    <w:rsid w:val="00361088"/>
    <w:rsid w:val="00371032"/>
    <w:rsid w:val="003711EA"/>
    <w:rsid w:val="00371B44"/>
    <w:rsid w:val="00376EA7"/>
    <w:rsid w:val="00381443"/>
    <w:rsid w:val="00385F43"/>
    <w:rsid w:val="0039289A"/>
    <w:rsid w:val="00394EDF"/>
    <w:rsid w:val="00396DA2"/>
    <w:rsid w:val="003A7FE2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1273E"/>
    <w:rsid w:val="00412A9C"/>
    <w:rsid w:val="00423943"/>
    <w:rsid w:val="00424D83"/>
    <w:rsid w:val="00425F7D"/>
    <w:rsid w:val="0042668C"/>
    <w:rsid w:val="004334B1"/>
    <w:rsid w:val="0043775B"/>
    <w:rsid w:val="00440414"/>
    <w:rsid w:val="0044080E"/>
    <w:rsid w:val="00441B94"/>
    <w:rsid w:val="00442051"/>
    <w:rsid w:val="004447FD"/>
    <w:rsid w:val="00450358"/>
    <w:rsid w:val="0045147E"/>
    <w:rsid w:val="004558E9"/>
    <w:rsid w:val="0045628B"/>
    <w:rsid w:val="0045777E"/>
    <w:rsid w:val="004638B9"/>
    <w:rsid w:val="004639C5"/>
    <w:rsid w:val="0046559B"/>
    <w:rsid w:val="00467D1F"/>
    <w:rsid w:val="00471313"/>
    <w:rsid w:val="00477B01"/>
    <w:rsid w:val="00485E5E"/>
    <w:rsid w:val="00490E23"/>
    <w:rsid w:val="00492833"/>
    <w:rsid w:val="004A2B94"/>
    <w:rsid w:val="004B3753"/>
    <w:rsid w:val="004B487E"/>
    <w:rsid w:val="004C0068"/>
    <w:rsid w:val="004C2735"/>
    <w:rsid w:val="004C31D2"/>
    <w:rsid w:val="004D0728"/>
    <w:rsid w:val="004D15FF"/>
    <w:rsid w:val="004D55C2"/>
    <w:rsid w:val="004D592D"/>
    <w:rsid w:val="004D5A88"/>
    <w:rsid w:val="004D6C23"/>
    <w:rsid w:val="004D70A1"/>
    <w:rsid w:val="004E46B6"/>
    <w:rsid w:val="004E7090"/>
    <w:rsid w:val="004F6F01"/>
    <w:rsid w:val="00500F41"/>
    <w:rsid w:val="00501BC1"/>
    <w:rsid w:val="00502A84"/>
    <w:rsid w:val="00511BA3"/>
    <w:rsid w:val="00516B68"/>
    <w:rsid w:val="00520226"/>
    <w:rsid w:val="00521131"/>
    <w:rsid w:val="005218EC"/>
    <w:rsid w:val="00527C0B"/>
    <w:rsid w:val="0053018D"/>
    <w:rsid w:val="005304FD"/>
    <w:rsid w:val="0053152C"/>
    <w:rsid w:val="005410F6"/>
    <w:rsid w:val="00542766"/>
    <w:rsid w:val="00552BA4"/>
    <w:rsid w:val="00556B5B"/>
    <w:rsid w:val="005702AC"/>
    <w:rsid w:val="005729C4"/>
    <w:rsid w:val="00572BF2"/>
    <w:rsid w:val="00582C78"/>
    <w:rsid w:val="00583776"/>
    <w:rsid w:val="005921B3"/>
    <w:rsid w:val="0059227B"/>
    <w:rsid w:val="005A03E7"/>
    <w:rsid w:val="005A4714"/>
    <w:rsid w:val="005B0966"/>
    <w:rsid w:val="005B36A7"/>
    <w:rsid w:val="005B3773"/>
    <w:rsid w:val="005B795D"/>
    <w:rsid w:val="005C3A99"/>
    <w:rsid w:val="005C454C"/>
    <w:rsid w:val="005D01E5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51967"/>
    <w:rsid w:val="00651FB4"/>
    <w:rsid w:val="00652248"/>
    <w:rsid w:val="00653A45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B7961"/>
    <w:rsid w:val="006D1A76"/>
    <w:rsid w:val="006D340A"/>
    <w:rsid w:val="006D7CDA"/>
    <w:rsid w:val="006E0C85"/>
    <w:rsid w:val="006E10B5"/>
    <w:rsid w:val="006F30B6"/>
    <w:rsid w:val="006F5929"/>
    <w:rsid w:val="006F7611"/>
    <w:rsid w:val="006F790C"/>
    <w:rsid w:val="0070287C"/>
    <w:rsid w:val="00710002"/>
    <w:rsid w:val="00714E8B"/>
    <w:rsid w:val="00715871"/>
    <w:rsid w:val="00715A1D"/>
    <w:rsid w:val="007315DE"/>
    <w:rsid w:val="00733756"/>
    <w:rsid w:val="0073418B"/>
    <w:rsid w:val="007557BC"/>
    <w:rsid w:val="00760BB0"/>
    <w:rsid w:val="007611DE"/>
    <w:rsid w:val="0076157A"/>
    <w:rsid w:val="00761708"/>
    <w:rsid w:val="00762F6E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5D8B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36"/>
    <w:rsid w:val="0083609B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5314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5275"/>
    <w:rsid w:val="008C71E9"/>
    <w:rsid w:val="008C72B7"/>
    <w:rsid w:val="008D3794"/>
    <w:rsid w:val="008D37DA"/>
    <w:rsid w:val="008D6D1B"/>
    <w:rsid w:val="008E4874"/>
    <w:rsid w:val="008F0920"/>
    <w:rsid w:val="008F5F33"/>
    <w:rsid w:val="008F70A3"/>
    <w:rsid w:val="009044BD"/>
    <w:rsid w:val="0091046A"/>
    <w:rsid w:val="00921E2D"/>
    <w:rsid w:val="00925726"/>
    <w:rsid w:val="00926ABD"/>
    <w:rsid w:val="009318FA"/>
    <w:rsid w:val="00931DB5"/>
    <w:rsid w:val="00932850"/>
    <w:rsid w:val="00934A39"/>
    <w:rsid w:val="00936EE4"/>
    <w:rsid w:val="009428AE"/>
    <w:rsid w:val="00943038"/>
    <w:rsid w:val="00947F4E"/>
    <w:rsid w:val="00955056"/>
    <w:rsid w:val="009607D3"/>
    <w:rsid w:val="00963EB4"/>
    <w:rsid w:val="00964E34"/>
    <w:rsid w:val="00966D47"/>
    <w:rsid w:val="0097191D"/>
    <w:rsid w:val="009766B7"/>
    <w:rsid w:val="00982035"/>
    <w:rsid w:val="00992312"/>
    <w:rsid w:val="009A621C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5080"/>
    <w:rsid w:val="009D78AC"/>
    <w:rsid w:val="009D7CE4"/>
    <w:rsid w:val="009E061D"/>
    <w:rsid w:val="009E5273"/>
    <w:rsid w:val="009E595D"/>
    <w:rsid w:val="00A03883"/>
    <w:rsid w:val="00A04CA6"/>
    <w:rsid w:val="00A12512"/>
    <w:rsid w:val="00A159F3"/>
    <w:rsid w:val="00A221F8"/>
    <w:rsid w:val="00A231A1"/>
    <w:rsid w:val="00A244EB"/>
    <w:rsid w:val="00A24900"/>
    <w:rsid w:val="00A26618"/>
    <w:rsid w:val="00A26EA0"/>
    <w:rsid w:val="00A344A8"/>
    <w:rsid w:val="00A37D7F"/>
    <w:rsid w:val="00A419C7"/>
    <w:rsid w:val="00A454A7"/>
    <w:rsid w:val="00A46410"/>
    <w:rsid w:val="00A52171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531D"/>
    <w:rsid w:val="00AC0ADC"/>
    <w:rsid w:val="00AC66EA"/>
    <w:rsid w:val="00AD1DAA"/>
    <w:rsid w:val="00AD59EF"/>
    <w:rsid w:val="00AD6B39"/>
    <w:rsid w:val="00AE0B2D"/>
    <w:rsid w:val="00AE4AB8"/>
    <w:rsid w:val="00AF1E23"/>
    <w:rsid w:val="00AF4472"/>
    <w:rsid w:val="00AF7F81"/>
    <w:rsid w:val="00B01AFF"/>
    <w:rsid w:val="00B0301A"/>
    <w:rsid w:val="00B05CC7"/>
    <w:rsid w:val="00B0634B"/>
    <w:rsid w:val="00B1309E"/>
    <w:rsid w:val="00B13113"/>
    <w:rsid w:val="00B17521"/>
    <w:rsid w:val="00B27E39"/>
    <w:rsid w:val="00B350D8"/>
    <w:rsid w:val="00B357B1"/>
    <w:rsid w:val="00B37AD7"/>
    <w:rsid w:val="00B400F7"/>
    <w:rsid w:val="00B50DC6"/>
    <w:rsid w:val="00B544E6"/>
    <w:rsid w:val="00B571F1"/>
    <w:rsid w:val="00B646C8"/>
    <w:rsid w:val="00B722BF"/>
    <w:rsid w:val="00B76763"/>
    <w:rsid w:val="00B768EC"/>
    <w:rsid w:val="00B7732B"/>
    <w:rsid w:val="00B77637"/>
    <w:rsid w:val="00B77F21"/>
    <w:rsid w:val="00B846A5"/>
    <w:rsid w:val="00B879F0"/>
    <w:rsid w:val="00B9798A"/>
    <w:rsid w:val="00BA1B43"/>
    <w:rsid w:val="00BB443B"/>
    <w:rsid w:val="00BB7778"/>
    <w:rsid w:val="00BB7D10"/>
    <w:rsid w:val="00BC15DE"/>
    <w:rsid w:val="00BC1706"/>
    <w:rsid w:val="00BC216F"/>
    <w:rsid w:val="00BC25AA"/>
    <w:rsid w:val="00BC3CCF"/>
    <w:rsid w:val="00BC43FF"/>
    <w:rsid w:val="00BC4ACE"/>
    <w:rsid w:val="00BC66AD"/>
    <w:rsid w:val="00BC7E48"/>
    <w:rsid w:val="00BD4F90"/>
    <w:rsid w:val="00BD6A91"/>
    <w:rsid w:val="00BD6E12"/>
    <w:rsid w:val="00BE2D76"/>
    <w:rsid w:val="00BE6220"/>
    <w:rsid w:val="00BF58B3"/>
    <w:rsid w:val="00BF705E"/>
    <w:rsid w:val="00BF74F2"/>
    <w:rsid w:val="00C022E3"/>
    <w:rsid w:val="00C14246"/>
    <w:rsid w:val="00C16957"/>
    <w:rsid w:val="00C22D17"/>
    <w:rsid w:val="00C234E4"/>
    <w:rsid w:val="00C270B9"/>
    <w:rsid w:val="00C2757E"/>
    <w:rsid w:val="00C27A7B"/>
    <w:rsid w:val="00C37E83"/>
    <w:rsid w:val="00C403BB"/>
    <w:rsid w:val="00C45849"/>
    <w:rsid w:val="00C469BF"/>
    <w:rsid w:val="00C4712D"/>
    <w:rsid w:val="00C51229"/>
    <w:rsid w:val="00C555C9"/>
    <w:rsid w:val="00C55A6D"/>
    <w:rsid w:val="00C6452A"/>
    <w:rsid w:val="00C66766"/>
    <w:rsid w:val="00C670F5"/>
    <w:rsid w:val="00C76B01"/>
    <w:rsid w:val="00C8708F"/>
    <w:rsid w:val="00C87CBE"/>
    <w:rsid w:val="00C93A2A"/>
    <w:rsid w:val="00C94F55"/>
    <w:rsid w:val="00C97F63"/>
    <w:rsid w:val="00CA0CA4"/>
    <w:rsid w:val="00CA25F5"/>
    <w:rsid w:val="00CA28D0"/>
    <w:rsid w:val="00CA7D62"/>
    <w:rsid w:val="00CB07A8"/>
    <w:rsid w:val="00CB6C01"/>
    <w:rsid w:val="00CC4789"/>
    <w:rsid w:val="00CD4A57"/>
    <w:rsid w:val="00CF3029"/>
    <w:rsid w:val="00D146F1"/>
    <w:rsid w:val="00D248E0"/>
    <w:rsid w:val="00D30142"/>
    <w:rsid w:val="00D32E79"/>
    <w:rsid w:val="00D32F54"/>
    <w:rsid w:val="00D33604"/>
    <w:rsid w:val="00D34DF7"/>
    <w:rsid w:val="00D37B08"/>
    <w:rsid w:val="00D437FF"/>
    <w:rsid w:val="00D5130C"/>
    <w:rsid w:val="00D53379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23DC"/>
    <w:rsid w:val="00DA53D3"/>
    <w:rsid w:val="00DA5D62"/>
    <w:rsid w:val="00DB58D1"/>
    <w:rsid w:val="00DC1BED"/>
    <w:rsid w:val="00DC4613"/>
    <w:rsid w:val="00DD3BA2"/>
    <w:rsid w:val="00DE4EF2"/>
    <w:rsid w:val="00DE5F00"/>
    <w:rsid w:val="00DE7BE4"/>
    <w:rsid w:val="00DF1017"/>
    <w:rsid w:val="00DF2C0E"/>
    <w:rsid w:val="00DF2EF6"/>
    <w:rsid w:val="00DF4D0E"/>
    <w:rsid w:val="00DF773F"/>
    <w:rsid w:val="00E04DB6"/>
    <w:rsid w:val="00E05ACA"/>
    <w:rsid w:val="00E06FFB"/>
    <w:rsid w:val="00E112BB"/>
    <w:rsid w:val="00E1258C"/>
    <w:rsid w:val="00E12C99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6B44"/>
    <w:rsid w:val="00E470AC"/>
    <w:rsid w:val="00E50EE7"/>
    <w:rsid w:val="00E57CE1"/>
    <w:rsid w:val="00E6127E"/>
    <w:rsid w:val="00E645D7"/>
    <w:rsid w:val="00E75844"/>
    <w:rsid w:val="00E7797B"/>
    <w:rsid w:val="00E91FE1"/>
    <w:rsid w:val="00E92827"/>
    <w:rsid w:val="00E92A27"/>
    <w:rsid w:val="00E96DD8"/>
    <w:rsid w:val="00EA026A"/>
    <w:rsid w:val="00EA3CA7"/>
    <w:rsid w:val="00EA5E95"/>
    <w:rsid w:val="00EB03A7"/>
    <w:rsid w:val="00EB0491"/>
    <w:rsid w:val="00EB23AB"/>
    <w:rsid w:val="00EC176D"/>
    <w:rsid w:val="00ED4954"/>
    <w:rsid w:val="00ED6437"/>
    <w:rsid w:val="00EE0943"/>
    <w:rsid w:val="00EE33A2"/>
    <w:rsid w:val="00EF5F9B"/>
    <w:rsid w:val="00F05E5A"/>
    <w:rsid w:val="00F0789A"/>
    <w:rsid w:val="00F11EFC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252"/>
    <w:rsid w:val="00F5444D"/>
    <w:rsid w:val="00F556A2"/>
    <w:rsid w:val="00F62634"/>
    <w:rsid w:val="00F65499"/>
    <w:rsid w:val="00F67A1C"/>
    <w:rsid w:val="00F67C0B"/>
    <w:rsid w:val="00F71354"/>
    <w:rsid w:val="00F7377D"/>
    <w:rsid w:val="00F74B58"/>
    <w:rsid w:val="00F774C9"/>
    <w:rsid w:val="00F807DE"/>
    <w:rsid w:val="00F8100B"/>
    <w:rsid w:val="00F82C5B"/>
    <w:rsid w:val="00F8555F"/>
    <w:rsid w:val="00F85F9B"/>
    <w:rsid w:val="00FA1B77"/>
    <w:rsid w:val="00FA3C1F"/>
    <w:rsid w:val="00FB12AA"/>
    <w:rsid w:val="00FB5301"/>
    <w:rsid w:val="00FC364F"/>
    <w:rsid w:val="00FC79C1"/>
    <w:rsid w:val="00FC7CC3"/>
    <w:rsid w:val="00FD502F"/>
    <w:rsid w:val="00FE0652"/>
    <w:rsid w:val="00FE06AE"/>
    <w:rsid w:val="00FE658D"/>
    <w:rsid w:val="00FF1C06"/>
    <w:rsid w:val="00FF4671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1FC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character" w:customStyle="1" w:styleId="TALChar1">
    <w:name w:val="TAL Char1"/>
    <w:rsid w:val="0042668C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B722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0B1FC3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1257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2023-04-07T06:21:00Z</dcterms:created>
  <dcterms:modified xsi:type="dcterms:W3CDTF">2023-04-07T06:21:00Z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